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3901D4E4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83443">
        <w:rPr>
          <w:b/>
          <w:i/>
          <w:noProof/>
          <w:sz w:val="28"/>
        </w:rPr>
        <w:t>3037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64AEFF" w:rsidR="001E41F3" w:rsidRPr="00410371" w:rsidRDefault="00496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37BC4" w:rsidR="001E41F3" w:rsidRPr="00410371" w:rsidRDefault="00496C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3443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45CC1" w:rsidR="001E41F3" w:rsidRPr="00410371" w:rsidRDefault="00496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60607" w:rsidR="001E41F3" w:rsidRPr="00410371" w:rsidRDefault="00496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5226A9" w:rsidR="00F25D98" w:rsidRDefault="00496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96C9B" w:rsidRDefault="00496C9B" w:rsidP="00496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1D776" w:rsidR="00496C9B" w:rsidRDefault="00B83443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fldSimple w:instr=" DOCPROPERTY  CrTitle  \* MERGEFORMAT ">
              <w:fldSimple w:instr=" DOCPROPERTY  CrTitle  \* MERGEFORMAT ">
                <w:r w:rsidR="00496C9B">
                  <w:rPr>
                    <w:noProof/>
                  </w:rPr>
                  <w:t xml:space="preserve">Fixing OpenAPI </w:t>
                </w:r>
                <w:r w:rsidR="00496C9B" w:rsidRPr="004C6445">
                  <w:rPr>
                    <w:noProof/>
                  </w:rPr>
                  <w:t>Discoverability</w:t>
                </w:r>
                <w:r w:rsidR="00496C9B" w:rsidRPr="004C6445">
                  <w:rPr>
                    <w:noProof/>
                    <w:lang w:val="en-US"/>
                  </w:rPr>
                  <w:t xml:space="preserve"> </w:t>
                </w:r>
                <w:r w:rsidR="00496C9B">
                  <w:rPr>
                    <w:noProof/>
                    <w:lang w:val="en-US"/>
                  </w:rPr>
                  <w:t>issue in EdgeNrm.yaml stage 3</w:t>
                </w:r>
                <w:r w:rsidR="00496C9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496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96C9B" w:rsidRDefault="00496C9B" w:rsidP="00496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66095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496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96C9B" w:rsidRDefault="00496C9B" w:rsidP="00496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96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96C9B" w:rsidRDefault="00496C9B" w:rsidP="00496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4B9FC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96C9B" w:rsidRDefault="00496C9B" w:rsidP="00496C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96C9B" w:rsidRDefault="00496C9B" w:rsidP="00496C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39592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2022-04-27</w:t>
            </w:r>
          </w:p>
        </w:tc>
      </w:tr>
      <w:tr w:rsidR="00496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96C9B" w:rsidRDefault="00496C9B" w:rsidP="00496C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8B2BB" w:rsidR="00496C9B" w:rsidRDefault="00B83443" w:rsidP="00496C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6C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96C9B" w:rsidRDefault="00496C9B" w:rsidP="00496C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96C9B" w:rsidRDefault="00496C9B" w:rsidP="00496C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BC25E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6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96C9B" w:rsidRDefault="00496C9B" w:rsidP="00496C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96C9B" w:rsidRDefault="00496C9B" w:rsidP="00496C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96C9B" w:rsidRPr="007C2097" w:rsidRDefault="00496C9B" w:rsidP="00496C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C9B" w14:paraId="7FBEB8E7" w14:textId="77777777" w:rsidTr="00547111">
        <w:tc>
          <w:tcPr>
            <w:tcW w:w="1843" w:type="dxa"/>
          </w:tcPr>
          <w:p w14:paraId="44A3A604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5B68B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 Current 28.538 OpenAPI stage 3 EdgeNrm.yaml implementation, there is no common </w:t>
            </w:r>
            <w:r>
              <w:t>parent resource of the MIB root resource</w:t>
            </w:r>
            <w:r>
              <w:rPr>
                <w:noProof/>
                <w:lang w:val="en-US"/>
              </w:rPr>
              <w:t xml:space="preserve"> to </w:t>
            </w:r>
            <w:r w:rsidRPr="00204B16">
              <w:rPr>
                <w:rFonts w:hint="eastAsia"/>
              </w:rPr>
              <w:t>start</w:t>
            </w:r>
            <w:r w:rsidRPr="00204B16">
              <w:t xml:space="preserve"> with</w:t>
            </w:r>
            <w:r>
              <w:rPr>
                <w:noProof/>
                <w:lang w:val="en-US"/>
              </w:rPr>
              <w:t xml:space="preserve"> for </w:t>
            </w:r>
            <w:r w:rsidRPr="00414809">
              <w:rPr>
                <w:noProof/>
                <w:lang w:val="en-US"/>
              </w:rPr>
              <w:t xml:space="preserve">Resource </w:t>
            </w:r>
            <w:r>
              <w:rPr>
                <w:noProof/>
                <w:lang w:val="en-US"/>
              </w:rPr>
              <w:t>d</w:t>
            </w:r>
            <w:r w:rsidRPr="00253A9A">
              <w:rPr>
                <w:noProof/>
              </w:rPr>
              <w:t>iscovery</w:t>
            </w:r>
            <w:r>
              <w:rPr>
                <w:noProof/>
                <w:lang w:val="en-US"/>
              </w:rPr>
              <w:t xml:space="preserve">, i.e. with which as </w:t>
            </w:r>
            <w:r>
              <w:t>the common ancestor referenced by the target URI</w:t>
            </w:r>
            <w:r>
              <w:rPr>
                <w:noProof/>
                <w:lang w:val="en-US"/>
              </w:rPr>
              <w:t xml:space="preserve"> to create request for a lower layer resource for read or write operations.</w:t>
            </w:r>
          </w:p>
        </w:tc>
      </w:tr>
      <w:tr w:rsidR="00496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91369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Fixed the OpenAPI stage 3 by adding the </w:t>
            </w:r>
            <w:r>
              <w:t>MnS as the common root</w:t>
            </w:r>
          </w:p>
        </w:tc>
      </w:tr>
      <w:tr w:rsidR="00496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141CC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496C9B" w14:paraId="034AF533" w14:textId="77777777" w:rsidTr="00547111">
        <w:tc>
          <w:tcPr>
            <w:tcW w:w="2694" w:type="dxa"/>
            <w:gridSpan w:val="2"/>
          </w:tcPr>
          <w:p w14:paraId="39D9EB5B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B8C9A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496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6C9B" w:rsidRDefault="00496C9B" w:rsidP="00496C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6C9B" w:rsidRDefault="00496C9B" w:rsidP="00496C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6C9B" w:rsidRDefault="00496C9B" w:rsidP="00496C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D9C02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6C9B" w:rsidRDefault="00496C9B" w:rsidP="00496C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6C9B" w:rsidRDefault="00496C9B" w:rsidP="00496C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06BBB4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6C9B" w:rsidRDefault="00496C9B" w:rsidP="00496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6C9B" w:rsidRDefault="00496C9B" w:rsidP="00496C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BC1D1" w:rsidR="00496C9B" w:rsidRDefault="00496C9B" w:rsidP="00496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6C9B" w:rsidRDefault="00496C9B" w:rsidP="00496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6C9B" w:rsidRDefault="00496C9B" w:rsidP="00496C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6C9B" w:rsidRDefault="00496C9B" w:rsidP="00496C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6C9B" w:rsidRDefault="00496C9B" w:rsidP="00496C9B">
            <w:pPr>
              <w:pStyle w:val="CRCoverPage"/>
              <w:spacing w:after="0"/>
              <w:rPr>
                <w:noProof/>
              </w:rPr>
            </w:pPr>
          </w:p>
        </w:tc>
      </w:tr>
      <w:tr w:rsidR="00496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893DF5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</w:tc>
      </w:tr>
      <w:tr w:rsidR="00496C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6C9B" w:rsidRPr="008863B9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6C9B" w:rsidRPr="008863B9" w:rsidRDefault="00496C9B" w:rsidP="00496C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C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6C9B" w:rsidRDefault="00496C9B" w:rsidP="00496C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6C9B" w:rsidRDefault="00496C9B" w:rsidP="00496C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6C9B" w:rsidRPr="00477531" w14:paraId="0EF2E85D" w14:textId="77777777" w:rsidTr="00C43BB3">
        <w:tc>
          <w:tcPr>
            <w:tcW w:w="9521" w:type="dxa"/>
            <w:shd w:val="clear" w:color="auto" w:fill="FFFFCC"/>
            <w:vAlign w:val="center"/>
          </w:tcPr>
          <w:p w14:paraId="3781F077" w14:textId="77777777" w:rsidR="00496C9B" w:rsidRPr="00477531" w:rsidRDefault="00496C9B" w:rsidP="00C43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C8F72D" w14:textId="77777777" w:rsidR="00496C9B" w:rsidRDefault="00496C9B" w:rsidP="00496C9B">
      <w:pPr>
        <w:pStyle w:val="PL"/>
      </w:pPr>
      <w:bookmarkStart w:id="2" w:name="_Toc59183279"/>
      <w:bookmarkStart w:id="3" w:name="_Toc59184745"/>
      <w:bookmarkStart w:id="4" w:name="_Toc59195680"/>
      <w:bookmarkStart w:id="5" w:name="_Toc59440108"/>
      <w:bookmarkStart w:id="6" w:name="_Toc67990531"/>
      <w:bookmarkStart w:id="7" w:name="_Toc59183292"/>
      <w:bookmarkStart w:id="8" w:name="_Toc59184758"/>
      <w:bookmarkStart w:id="9" w:name="_Toc59195693"/>
      <w:bookmarkStart w:id="10" w:name="_Toc59440121"/>
      <w:bookmarkStart w:id="11" w:name="_Toc67990579"/>
      <w:bookmarkEnd w:id="1"/>
    </w:p>
    <w:p w14:paraId="13BF4674" w14:textId="77777777" w:rsidR="00496C9B" w:rsidRPr="003D6B9F" w:rsidRDefault="00496C9B" w:rsidP="00496C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12" w:name="_Toc96612109"/>
      <w:bookmarkStart w:id="13" w:name="_Toc96936253"/>
      <w:bookmarkStart w:id="14" w:name="_Toc96936511"/>
      <w:bookmarkStart w:id="15" w:name="_Toc970170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D6B9F">
        <w:rPr>
          <w:rFonts w:ascii="Arial" w:hAnsi="Arial"/>
          <w:sz w:val="28"/>
          <w:lang w:eastAsia="zh-CN"/>
        </w:rPr>
        <w:t>A.2.1</w:t>
      </w:r>
      <w:r w:rsidRPr="003D6B9F">
        <w:rPr>
          <w:rFonts w:ascii="Arial" w:hAnsi="Arial"/>
          <w:sz w:val="28"/>
          <w:lang w:eastAsia="zh-CN"/>
        </w:rPr>
        <w:tab/>
        <w:t xml:space="preserve">OpenAPI document </w:t>
      </w:r>
      <w:r w:rsidRPr="003D6B9F">
        <w:rPr>
          <w:rFonts w:ascii="Courier New" w:eastAsia="Yu Gothic" w:hAnsi="Courier New"/>
          <w:sz w:val="28"/>
          <w:szCs w:val="16"/>
        </w:rPr>
        <w:t>"edgeNrm.yaml"</w:t>
      </w:r>
      <w:bookmarkEnd w:id="12"/>
      <w:bookmarkEnd w:id="13"/>
      <w:bookmarkEnd w:id="14"/>
      <w:bookmarkEnd w:id="15"/>
    </w:p>
    <w:p w14:paraId="2BFE801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Courier New" w:hAnsi="Courier New"/>
          <w:sz w:val="16"/>
        </w:rPr>
      </w:pPr>
    </w:p>
    <w:p w14:paraId="5D84FC2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openapi: 3.0.1</w:t>
      </w:r>
    </w:p>
    <w:p w14:paraId="51CA191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info:</w:t>
      </w:r>
    </w:p>
    <w:p w14:paraId="5130842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title: 3GPP Edge NRM</w:t>
      </w:r>
    </w:p>
    <w:p w14:paraId="4D4ACA5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version: 17.1.0</w:t>
      </w:r>
    </w:p>
    <w:p w14:paraId="49418DA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description: &gt;-</w:t>
      </w:r>
    </w:p>
    <w:p w14:paraId="72E4FB6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OAS 3.0.1 specification of the Edge NRM</w:t>
      </w:r>
    </w:p>
    <w:p w14:paraId="558DFBF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© 2020, 3GPP Organizational Partners (ARIB, ATIS, CCSA, ETSI, TSDSI, TTA, TTC).</w:t>
      </w:r>
    </w:p>
    <w:p w14:paraId="4308AA5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All rights reserved.</w:t>
      </w:r>
    </w:p>
    <w:p w14:paraId="3E7CBE5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externalDocs:</w:t>
      </w:r>
    </w:p>
    <w:p w14:paraId="529F533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description: 3GPP TS 28.538; Edge NRM</w:t>
      </w:r>
    </w:p>
    <w:p w14:paraId="4549557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url: http://www.3gpp.org/ftp/Specs/archive/28_series/28.538/</w:t>
      </w:r>
    </w:p>
    <w:p w14:paraId="29610F0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paths: {}</w:t>
      </w:r>
    </w:p>
    <w:p w14:paraId="0B89392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components:</w:t>
      </w:r>
    </w:p>
    <w:p w14:paraId="2A61A7C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schemas:</w:t>
      </w:r>
    </w:p>
    <w:p w14:paraId="7F6ED36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</w:t>
      </w:r>
    </w:p>
    <w:p w14:paraId="59B24E7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#-------- Definition of types-----------------------------------------------------</w:t>
      </w:r>
    </w:p>
    <w:p w14:paraId="2879494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ServingLocation:</w:t>
      </w:r>
    </w:p>
    <w:p w14:paraId="4FFC1F8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16523A8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6B9B7D7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geographicalLocation:</w:t>
      </w:r>
    </w:p>
    <w:p w14:paraId="4729422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$ref: '#/components/schemas/GeoLoc'</w:t>
      </w:r>
    </w:p>
    <w:p w14:paraId="14DCB39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topologicalLocation:</w:t>
      </w:r>
    </w:p>
    <w:p w14:paraId="71E3136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$ref: '#/components/schemas/TopologicalServiceArea'</w:t>
      </w:r>
    </w:p>
    <w:p w14:paraId="2F6D3FC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TopologicalServiceArea:</w:t>
      </w:r>
    </w:p>
    <w:p w14:paraId="0D35510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51730E5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45F9859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cellIdList:</w:t>
      </w:r>
    </w:p>
    <w:p w14:paraId="1087640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3515166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trackingAreaIdList:</w:t>
      </w:r>
    </w:p>
    <w:p w14:paraId="0509D15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$ref: 'nrNrm.yaml#/components/schemas/Tai'</w:t>
      </w:r>
    </w:p>
    <w:p w14:paraId="64B1324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servingPLMN:</w:t>
      </w:r>
    </w:p>
    <w:p w14:paraId="7CE38E2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$ref: 'nrNrm.yaml#/components/schemas/PLMNId'</w:t>
      </w:r>
    </w:p>
    <w:p w14:paraId="40D2959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GeoLoc:</w:t>
      </w:r>
    </w:p>
    <w:p w14:paraId="69C186B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4059F18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5594643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geographicalCoordinates:</w:t>
      </w:r>
    </w:p>
    <w:p w14:paraId="38D69D4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$ref: '#/components/schemas/GeographicalCoordinates'</w:t>
      </w:r>
    </w:p>
    <w:p w14:paraId="1C5D79B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civicLocation:</w:t>
      </w:r>
    </w:p>
    <w:p w14:paraId="4912A2F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string</w:t>
      </w:r>
    </w:p>
    <w:p w14:paraId="6B03B16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GeographicalCoordinates:</w:t>
      </w:r>
    </w:p>
    <w:p w14:paraId="07B8BE8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557287F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25D7657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latitude:</w:t>
      </w:r>
    </w:p>
    <w:p w14:paraId="535CC32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28B6793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longitude:</w:t>
      </w:r>
    </w:p>
    <w:p w14:paraId="7B56187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30F5580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EDNConnectionInfo:</w:t>
      </w:r>
    </w:p>
    <w:p w14:paraId="4F3E295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1EC55FB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14F629F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dNN:</w:t>
      </w:r>
    </w:p>
    <w:p w14:paraId="42B539A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string</w:t>
      </w:r>
    </w:p>
    <w:p w14:paraId="3D70BF3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eDNServiceArea:</w:t>
      </w:r>
    </w:p>
    <w:p w14:paraId="29645FC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$ref: '#/components/schemas/ServingLocation'</w:t>
      </w:r>
    </w:p>
    <w:p w14:paraId="0ABAEAA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AffinityAntiAffinity:</w:t>
      </w:r>
    </w:p>
    <w:p w14:paraId="3FC8B33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1190988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73375DE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affinityEAS:</w:t>
      </w:r>
    </w:p>
    <w:p w14:paraId="2E1B883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string</w:t>
      </w:r>
    </w:p>
    <w:p w14:paraId="7144AF1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antiAffinityEAS:</w:t>
      </w:r>
    </w:p>
    <w:p w14:paraId="72FD154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string</w:t>
      </w:r>
    </w:p>
    <w:p w14:paraId="72258F5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VirtualResource:</w:t>
      </w:r>
    </w:p>
    <w:p w14:paraId="25F9F5D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015A351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properties:</w:t>
      </w:r>
    </w:p>
    <w:p w14:paraId="7CB2AAD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virtualMemory:</w:t>
      </w:r>
    </w:p>
    <w:p w14:paraId="6D50AF8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4B6AC70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virtualDisk:</w:t>
      </w:r>
    </w:p>
    <w:p w14:paraId="5A63250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289129B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SoftwareImageInfo:</w:t>
      </w:r>
    </w:p>
    <w:p w14:paraId="63F9D14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object</w:t>
      </w:r>
    </w:p>
    <w:p w14:paraId="01DD95E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lastRenderedPageBreak/>
        <w:t xml:space="preserve">      properties:</w:t>
      </w:r>
    </w:p>
    <w:p w14:paraId="2CCCE9A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minimumDisk:</w:t>
      </w:r>
    </w:p>
    <w:p w14:paraId="4C2D907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0B0C881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minimumRAM:</w:t>
      </w:r>
    </w:p>
    <w:p w14:paraId="7ACE9AA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integer</w:t>
      </w:r>
    </w:p>
    <w:p w14:paraId="6310A60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swImageRef:</w:t>
      </w:r>
    </w:p>
    <w:p w14:paraId="10BE49F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type: string</w:t>
      </w:r>
    </w:p>
    <w:p w14:paraId="6F28400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description: indicates the reference to the actual software image that is represented by URL (see clause 7.1.6.5 in ETSI NFV IFA-011 [7]).   </w:t>
      </w:r>
    </w:p>
    <w:p w14:paraId="762D285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710BF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>#-------- Definition of concrete IOCs --------------------------------------------</w:t>
      </w:r>
    </w:p>
    <w:p w14:paraId="34E5AAE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Swaminathan, Sivaramakrishnan (Nokia - IN/Bangalore)" w:date="2022-03-24T17:17:00Z"/>
          <w:rFonts w:ascii="Courier New" w:hAnsi="Courier New"/>
          <w:noProof/>
          <w:sz w:val="16"/>
        </w:rPr>
      </w:pPr>
      <w:ins w:id="17" w:author="Swaminathan, Sivaramakrishnan (Nokia - IN/Bangalore)" w:date="2022-03-24T17:17:00Z">
        <w:r w:rsidRPr="003D6B9F">
          <w:rPr>
            <w:rFonts w:ascii="Courier New" w:hAnsi="Courier New"/>
            <w:noProof/>
            <w:sz w:val="16"/>
          </w:rPr>
          <w:t xml:space="preserve">    MnS:</w:t>
        </w:r>
      </w:ins>
    </w:p>
    <w:p w14:paraId="69DAFA8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Swaminathan, Sivaramakrishnan (Nokia - IN/Bangalore)" w:date="2022-03-24T17:17:00Z"/>
          <w:rFonts w:ascii="Courier New" w:hAnsi="Courier New"/>
          <w:noProof/>
          <w:sz w:val="16"/>
        </w:rPr>
      </w:pPr>
      <w:ins w:id="19" w:author="Swaminathan, Sivaramakrishnan (Nokia - IN/Bangalore)" w:date="2022-03-24T17:17:00Z">
        <w:r w:rsidRPr="003D6B9F">
          <w:rPr>
            <w:rFonts w:ascii="Courier New" w:hAnsi="Courier New"/>
            <w:noProof/>
            <w:sz w:val="16"/>
          </w:rPr>
          <w:t xml:space="preserve">      oneOf:</w:t>
        </w:r>
      </w:ins>
    </w:p>
    <w:p w14:paraId="10CAAC6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Swaminathan, Sivaramakrishnan (Nokia - IN/Bangalore)" w:date="2022-03-24T17:17:00Z"/>
          <w:rFonts w:ascii="Courier New" w:hAnsi="Courier New"/>
          <w:noProof/>
          <w:sz w:val="16"/>
        </w:rPr>
      </w:pPr>
      <w:ins w:id="21" w:author="Swaminathan, Sivaramakrishnan (Nokia - IN/Bangalore)" w:date="2022-03-24T17:17:00Z">
        <w:r w:rsidRPr="003D6B9F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4A4468D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Swaminathan, Sivaramakrishnan (Nokia - IN/Bangalore)" w:date="2022-03-24T17:17:00Z"/>
          <w:rFonts w:ascii="Courier New" w:hAnsi="Courier New"/>
          <w:noProof/>
          <w:sz w:val="16"/>
        </w:rPr>
      </w:pPr>
      <w:ins w:id="23" w:author="Swaminathan, Sivaramakrishnan (Nokia - IN/Bangalore)" w:date="2022-03-24T17:17:00Z">
        <w:r w:rsidRPr="003D6B9F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3D78061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Swaminathan, Sivaramakrishnan (Nokia - IN/Bangalore)" w:date="2022-03-24T17:17:00Z"/>
          <w:rFonts w:ascii="Courier New" w:hAnsi="Courier New"/>
          <w:noProof/>
          <w:sz w:val="16"/>
        </w:rPr>
      </w:pPr>
      <w:ins w:id="25" w:author="Swaminathan, Sivaramakrishnan (Nokia - IN/Bangalore)" w:date="2022-03-24T17:17:00Z">
        <w:r w:rsidRPr="003D6B9F">
          <w:rPr>
            <w:rFonts w:ascii="Courier New" w:hAnsi="Courier New"/>
            <w:noProof/>
            <w:sz w:val="16"/>
          </w:rPr>
          <w:t xml:space="preserve">            SubNetwork:</w:t>
        </w:r>
      </w:ins>
    </w:p>
    <w:p w14:paraId="408F248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Swaminathan, Sivaramakrishnan (Nokia - IN/Bangalore)" w:date="2022-03-24T17:17:00Z"/>
          <w:rFonts w:ascii="Courier New" w:hAnsi="Courier New"/>
          <w:noProof/>
          <w:sz w:val="16"/>
        </w:rPr>
      </w:pPr>
      <w:ins w:id="27" w:author="Swaminathan, Sivaramakrishnan (Nokia - IN/Bangalore)" w:date="2022-03-24T17:17:00Z">
        <w:r w:rsidRPr="003D6B9F">
          <w:rPr>
            <w:rFonts w:ascii="Courier New" w:hAnsi="Courier New"/>
            <w:noProof/>
            <w:sz w:val="16"/>
          </w:rPr>
          <w:t xml:space="preserve">              $ref: '#/components/schemas/SubNetwork-Multiple'</w:t>
        </w:r>
      </w:ins>
    </w:p>
    <w:p w14:paraId="4E785BE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69999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SubNetwork-Single:</w:t>
      </w:r>
    </w:p>
    <w:p w14:paraId="4036CB7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allOf:</w:t>
      </w:r>
    </w:p>
    <w:p w14:paraId="11286D5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'genericNrm.yaml#/components/schemas/Top'</w:t>
      </w:r>
    </w:p>
    <w:p w14:paraId="56F6BB8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5284201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31D04FE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attributes:</w:t>
      </w:r>
    </w:p>
    <w:p w14:paraId="1F96FFB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allOf:</w:t>
      </w:r>
    </w:p>
    <w:p w14:paraId="7EDC769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- $ref: '</w:t>
      </w:r>
      <w:proofErr w:type="gramStart"/>
      <w:r w:rsidRPr="003D6B9F">
        <w:rPr>
          <w:rFonts w:ascii="Courier New" w:hAnsi="Courier New"/>
          <w:sz w:val="16"/>
        </w:rPr>
        <w:t>genericNrm.#</w:t>
      </w:r>
      <w:proofErr w:type="gramEnd"/>
      <w:r w:rsidRPr="003D6B9F">
        <w:rPr>
          <w:rFonts w:ascii="Courier New" w:hAnsi="Courier New"/>
          <w:sz w:val="16"/>
        </w:rPr>
        <w:t>/components/schemas/SubNetwork-Attr'</w:t>
      </w:r>
    </w:p>
    <w:p w14:paraId="6ABEE67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389C01B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53FB13A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Subnetwork:</w:t>
      </w:r>
    </w:p>
    <w:p w14:paraId="622D309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'#/components/schemas/SubNetwork-Multiple'</w:t>
      </w:r>
    </w:p>
    <w:p w14:paraId="7AAE5C5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ECSFunction:</w:t>
      </w:r>
    </w:p>
    <w:p w14:paraId="0E1A1C2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'#/components/schemas/ECSFunction-Multiple'</w:t>
      </w:r>
    </w:p>
    <w:p w14:paraId="1AB6B8D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EdgeDataNetwork:</w:t>
      </w:r>
    </w:p>
    <w:p w14:paraId="6EDE048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'#/components/schemas/EdgeDataNetwork-Multiple'</w:t>
      </w:r>
    </w:p>
    <w:p w14:paraId="56612CA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'genericNrm.yaml#/components/schemas/SubNetwork-ncO'</w:t>
      </w:r>
    </w:p>
    <w:p w14:paraId="68FBBD2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93F52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EdgeDataNetwork-Single:</w:t>
      </w:r>
    </w:p>
    <w:p w14:paraId="7331BD2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allOf:</w:t>
      </w:r>
    </w:p>
    <w:p w14:paraId="56325A0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'genericNrm.yaml#/components/schemas/Top'</w:t>
      </w:r>
    </w:p>
    <w:p w14:paraId="64B4CF3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077EDA9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289553C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ednIdentifier:</w:t>
      </w:r>
    </w:p>
    <w:p w14:paraId="03BC19F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type: string</w:t>
      </w:r>
    </w:p>
    <w:p w14:paraId="623BF6C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eDNConnectionInfo:</w:t>
      </w:r>
    </w:p>
    <w:p w14:paraId="31784F3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'#/components/schemas/EDNConnectionInfo'</w:t>
      </w:r>
    </w:p>
    <w:p w14:paraId="6F84FAE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5B995F2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25E45E1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EASFunction:</w:t>
      </w:r>
    </w:p>
    <w:p w14:paraId="44F9988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'#/components/schemas/EASFunction-Multiple'</w:t>
      </w:r>
    </w:p>
    <w:p w14:paraId="365D518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EESFunction:</w:t>
      </w:r>
    </w:p>
    <w:p w14:paraId="350D83C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'#/components/schemas/EESFunction-Multiple'</w:t>
      </w:r>
    </w:p>
    <w:p w14:paraId="6284698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</w:t>
      </w:r>
    </w:p>
    <w:p w14:paraId="0CD1B89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EASFunction-Single:</w:t>
      </w:r>
    </w:p>
    <w:p w14:paraId="64A32A1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allOf:</w:t>
      </w:r>
    </w:p>
    <w:p w14:paraId="62924E6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'genericNrm.yaml#/components/schemas/Top'</w:t>
      </w:r>
    </w:p>
    <w:p w14:paraId="21D7B3E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6B1D1B2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56A8760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attributes:</w:t>
      </w:r>
    </w:p>
    <w:p w14:paraId="17C4949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allOf:</w:t>
      </w:r>
    </w:p>
    <w:p w14:paraId="6B84C7C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- $ref: 'genericNrm.yaml#/components/schemas/ManagedFunction-Attr'</w:t>
      </w:r>
    </w:p>
    <w:p w14:paraId="5FF1319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- type: object</w:t>
      </w:r>
    </w:p>
    <w:p w14:paraId="4307C03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properties:</w:t>
      </w:r>
    </w:p>
    <w:p w14:paraId="1B66332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eASIdentifier:</w:t>
      </w:r>
    </w:p>
    <w:p w14:paraId="3AC5675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type: string</w:t>
      </w:r>
    </w:p>
    <w:p w14:paraId="4219437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eESAddress:</w:t>
      </w:r>
    </w:p>
    <w:p w14:paraId="5E3E69D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type: string</w:t>
      </w:r>
    </w:p>
    <w:p w14:paraId="1B7085F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eASRequirementsRef:</w:t>
      </w:r>
    </w:p>
    <w:p w14:paraId="46CF915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$ref: 'comDefs.yaml#/components/schemas/Dn'</w:t>
      </w:r>
    </w:p>
    <w:p w14:paraId="2408B80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eASAddress:</w:t>
      </w:r>
    </w:p>
    <w:p w14:paraId="7D8918E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type: string                      </w:t>
      </w:r>
    </w:p>
    <w:p w14:paraId="0F8CEB0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'genericNrm.yaml#/components/schemas/ManagedFunction-ncO'</w:t>
      </w:r>
    </w:p>
    <w:p w14:paraId="2C220DE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EESFunction-Single:</w:t>
      </w:r>
    </w:p>
    <w:p w14:paraId="317BB83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allOf:</w:t>
      </w:r>
    </w:p>
    <w:p w14:paraId="7256443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'genericNrm.yaml#/components/schemas/Top'</w:t>
      </w:r>
    </w:p>
    <w:p w14:paraId="7284851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60F3A92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7EAC8A7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attributes:</w:t>
      </w:r>
    </w:p>
    <w:p w14:paraId="3C47EC0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allOf:</w:t>
      </w:r>
    </w:p>
    <w:p w14:paraId="2E361CB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lastRenderedPageBreak/>
        <w:t xml:space="preserve">                - $ref: 'genericNrm.yaml#/components/schemas/ManagedFunction-Attr'</w:t>
      </w:r>
    </w:p>
    <w:p w14:paraId="6CF841F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- type: object</w:t>
      </w:r>
    </w:p>
    <w:p w14:paraId="0B0878E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properties:</w:t>
      </w:r>
    </w:p>
    <w:p w14:paraId="5F120DD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eESIdentifier:</w:t>
      </w:r>
    </w:p>
    <w:p w14:paraId="52AA544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type: string</w:t>
      </w:r>
    </w:p>
    <w:p w14:paraId="6B706A8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eESServingLocation:</w:t>
      </w:r>
    </w:p>
    <w:p w14:paraId="52B3C07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$ref: '#/components/schemas/ServingLocation'</w:t>
      </w:r>
    </w:p>
    <w:p w14:paraId="54EB862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eESAddress:</w:t>
      </w:r>
    </w:p>
    <w:p w14:paraId="6A862F6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type: string</w:t>
      </w:r>
    </w:p>
    <w:p w14:paraId="38D4725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softwareImageInfo:</w:t>
      </w:r>
    </w:p>
    <w:p w14:paraId="4932F56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$ref: '#/components/schemas/SoftwareImageInfo'</w:t>
      </w:r>
    </w:p>
    <w:p w14:paraId="42FD580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serviceContinuitySupport:</w:t>
      </w:r>
    </w:p>
    <w:p w14:paraId="0C277FD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type: boolean</w:t>
      </w:r>
    </w:p>
    <w:p w14:paraId="6260B09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eASFunctonRef:</w:t>
      </w:r>
    </w:p>
    <w:p w14:paraId="3262E43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    $ref: 'comDefs.yaml#/components/schemas/DnList'  </w:t>
      </w:r>
    </w:p>
    <w:p w14:paraId="16D9487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'genericNrm.yaml#/components/schemas/ManagedFunction-ncO'</w:t>
      </w:r>
    </w:p>
    <w:p w14:paraId="28BE42E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19051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ECSFunction-Single:</w:t>
      </w:r>
    </w:p>
    <w:p w14:paraId="28E5ECA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allOf:</w:t>
      </w:r>
    </w:p>
    <w:p w14:paraId="17B552B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'genericNrm.yaml#/components/schemas/Top'</w:t>
      </w:r>
    </w:p>
    <w:p w14:paraId="2233BE6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361B5F0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5319C74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attributes:</w:t>
      </w:r>
    </w:p>
    <w:p w14:paraId="1EFE643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allOf:</w:t>
      </w:r>
    </w:p>
    <w:p w14:paraId="2057EDD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- $ref: 'genericNrm.yaml#/components/schemas/ManagedFunction-Attr'</w:t>
      </w:r>
    </w:p>
    <w:p w14:paraId="684B689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- type: object</w:t>
      </w:r>
    </w:p>
    <w:p w14:paraId="2FF7E70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    properties:</w:t>
      </w:r>
    </w:p>
    <w:p w14:paraId="5467F68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eCSAddress:</w:t>
      </w:r>
    </w:p>
    <w:p w14:paraId="3368745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  type: string</w:t>
      </w:r>
    </w:p>
    <w:p w14:paraId="4944711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providerIdentifier:</w:t>
      </w:r>
    </w:p>
    <w:p w14:paraId="61B37BB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  type: string</w:t>
      </w:r>
    </w:p>
    <w:p w14:paraId="3D9EC93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edgeDataNetworkRef:</w:t>
      </w:r>
    </w:p>
    <w:p w14:paraId="0F9A2EB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  $ref: 'comDefs.yaml#/components/schemas/DnList'</w:t>
      </w:r>
    </w:p>
    <w:p w14:paraId="28FF770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eESFuncitonRef:</w:t>
      </w:r>
    </w:p>
    <w:p w14:paraId="6B87139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  $ref: 'comDefs.yaml#/components/schemas/Dn'</w:t>
      </w:r>
    </w:p>
    <w:p w14:paraId="3808BC2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softwareImageInfo:</w:t>
      </w:r>
    </w:p>
    <w:p w14:paraId="4227656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              $ref: '#/components/schemas/SoftwareImageInfo'</w:t>
      </w:r>
    </w:p>
    <w:p w14:paraId="7C6A31E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  - $ref: 'genericNrm.yaml#/components/schemas/ManagedFunction-ncO'</w:t>
      </w:r>
    </w:p>
    <w:p w14:paraId="110A479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268198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EASRequirements:</w:t>
      </w:r>
    </w:p>
    <w:p w14:paraId="7EA85569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6B9F">
        <w:rPr>
          <w:rFonts w:ascii="Courier New" w:hAnsi="Courier New"/>
          <w:noProof/>
          <w:sz w:val="16"/>
        </w:rPr>
        <w:t xml:space="preserve">      allOf:</w:t>
      </w:r>
    </w:p>
    <w:p w14:paraId="1AE1A9A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'genericNrm.yaml#/components/schemas/Top'</w:t>
      </w:r>
    </w:p>
    <w:p w14:paraId="5E359BD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type: object</w:t>
      </w:r>
    </w:p>
    <w:p w14:paraId="49A982B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properties:</w:t>
      </w:r>
    </w:p>
    <w:p w14:paraId="0707A17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requiredEASservingLocation:</w:t>
      </w:r>
    </w:p>
    <w:p w14:paraId="4ACADC1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'#/components/schemas/ServingLocation'</w:t>
      </w:r>
    </w:p>
    <w:p w14:paraId="6369B06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affinityAntiAffinity:</w:t>
      </w:r>
    </w:p>
    <w:p w14:paraId="68A2122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'#/components/schemas/AffinityAntiAffinity'</w:t>
      </w:r>
    </w:p>
    <w:p w14:paraId="2CA0144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serviceContinuity:</w:t>
      </w:r>
    </w:p>
    <w:p w14:paraId="1435B52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type: boolean</w:t>
      </w:r>
    </w:p>
    <w:p w14:paraId="6B73E4E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virtualResource:</w:t>
      </w:r>
    </w:p>
    <w:p w14:paraId="582120D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'#/components/schemas/VirtualResource'</w:t>
      </w:r>
    </w:p>
    <w:p w14:paraId="09F50D6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softwareImageInfo:</w:t>
      </w:r>
    </w:p>
    <w:p w14:paraId="190FFE9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    $ref: '#/components/schemas/SoftwareImageInfo'</w:t>
      </w:r>
    </w:p>
    <w:p w14:paraId="15A695F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D4C80E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#-------- Definition of JSON arrays for name-contained IOCs ----------------------                               </w:t>
      </w:r>
    </w:p>
    <w:p w14:paraId="280B7CF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  </w:t>
      </w:r>
    </w:p>
    <w:p w14:paraId="5BC57B8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SubNetwork-Multiple:</w:t>
      </w:r>
    </w:p>
    <w:p w14:paraId="421FB5B1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array</w:t>
      </w:r>
    </w:p>
    <w:p w14:paraId="558A191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items:</w:t>
      </w:r>
    </w:p>
    <w:p w14:paraId="2DF2A19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$ref: '#/components/schemas/SubNetwork-Single'</w:t>
      </w:r>
    </w:p>
    <w:p w14:paraId="502DE3D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EASFunction-Multiple:</w:t>
      </w:r>
    </w:p>
    <w:p w14:paraId="0B8A7B9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array</w:t>
      </w:r>
    </w:p>
    <w:p w14:paraId="5AB4D49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items:</w:t>
      </w:r>
    </w:p>
    <w:p w14:paraId="664D1C5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$ref: '#/components/schemas/EASFunction-Single'   </w:t>
      </w:r>
    </w:p>
    <w:p w14:paraId="3745343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ECSFunction-Multiple:</w:t>
      </w:r>
    </w:p>
    <w:p w14:paraId="74F1BA9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array</w:t>
      </w:r>
    </w:p>
    <w:p w14:paraId="788FEFB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items:</w:t>
      </w:r>
    </w:p>
    <w:p w14:paraId="44EB6C6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$ref: '#/components/schemas/ECSFunction-Single'</w:t>
      </w:r>
    </w:p>
    <w:p w14:paraId="16A9DB0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EESFunction-Multiple:</w:t>
      </w:r>
    </w:p>
    <w:p w14:paraId="0D442C7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array</w:t>
      </w:r>
    </w:p>
    <w:p w14:paraId="0B6B201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items:</w:t>
      </w:r>
    </w:p>
    <w:p w14:paraId="27BB9935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$ref: '#/components/schemas/EESFunction-Single'</w:t>
      </w:r>
    </w:p>
    <w:p w14:paraId="62F14138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EdgeDataNetwork-Multiple:</w:t>
      </w:r>
    </w:p>
    <w:p w14:paraId="5C5FFFAC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type: array</w:t>
      </w:r>
    </w:p>
    <w:p w14:paraId="69E04CC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items:</w:t>
      </w:r>
    </w:p>
    <w:p w14:paraId="5CEDC88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$ref: '#/components/schemas/EdgeDataNetwork-Single'</w:t>
      </w:r>
    </w:p>
    <w:p w14:paraId="2932CE44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</w:t>
      </w:r>
    </w:p>
    <w:p w14:paraId="1D1FDDC6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lastRenderedPageBreak/>
        <w:t xml:space="preserve">#--------------------------------- Definition ------------------------------------                          </w:t>
      </w:r>
    </w:p>
    <w:p w14:paraId="6A8BAAF3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2A2B0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resources-edgeNrm:</w:t>
      </w:r>
    </w:p>
    <w:p w14:paraId="6BC29ECF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Swaminathan, Sivaramakrishnan (Nokia - IN/Bangalore)" w:date="2022-03-24T17:19:00Z"/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oneOf:</w:t>
      </w:r>
    </w:p>
    <w:p w14:paraId="24536C87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9" w:author="Swaminathan, Sivaramakrishnan (Nokia - IN/Bangalore)" w:date="2022-03-24T17:19:00Z">
        <w:r w:rsidRPr="003D6B9F">
          <w:rPr>
            <w:rFonts w:ascii="Courier New" w:hAnsi="Courier New"/>
            <w:sz w:val="16"/>
          </w:rPr>
          <w:t xml:space="preserve">        </w:t>
        </w:r>
        <w:r w:rsidRPr="003D6B9F">
          <w:rPr>
            <w:rFonts w:ascii="Courier New" w:hAnsi="Courier New"/>
            <w:noProof/>
            <w:sz w:val="16"/>
          </w:rPr>
          <w:t>- $ref: '#/components/schemas/MnS'</w:t>
        </w:r>
      </w:ins>
    </w:p>
    <w:p w14:paraId="2F773E4D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'#/components/schemas/SubNetwork-Single'</w:t>
      </w:r>
    </w:p>
    <w:p w14:paraId="0C9DDFDA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'#/components/schemas/EASFunction-Single'</w:t>
      </w:r>
    </w:p>
    <w:p w14:paraId="1FA1537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'#/components/schemas/ECSFunction-Single'</w:t>
      </w:r>
    </w:p>
    <w:p w14:paraId="0B0AADBB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'#/components/schemas/EESFunction-Single'</w:t>
      </w:r>
    </w:p>
    <w:p w14:paraId="33B7A1B2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'#/components/schemas/EdgeDataNetwork-Single'</w:t>
      </w:r>
    </w:p>
    <w:p w14:paraId="26C2FD70" w14:textId="77777777" w:rsidR="00496C9B" w:rsidRPr="003D6B9F" w:rsidRDefault="00496C9B" w:rsidP="00496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3D6B9F">
        <w:rPr>
          <w:rFonts w:ascii="Courier New" w:hAnsi="Courier New"/>
          <w:sz w:val="16"/>
        </w:rPr>
        <w:t xml:space="preserve">        - $ref: '#/components/schemas/EASRequirements'</w:t>
      </w:r>
    </w:p>
    <w:p w14:paraId="21816803" w14:textId="77777777" w:rsidR="00496C9B" w:rsidRDefault="00496C9B" w:rsidP="00496C9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6C9B" w:rsidRPr="00477531" w14:paraId="56E6B4B2" w14:textId="77777777" w:rsidTr="00C43BB3">
        <w:tc>
          <w:tcPr>
            <w:tcW w:w="9639" w:type="dxa"/>
            <w:shd w:val="clear" w:color="auto" w:fill="FFFFCC"/>
            <w:vAlign w:val="center"/>
          </w:tcPr>
          <w:p w14:paraId="7C800903" w14:textId="77777777" w:rsidR="00496C9B" w:rsidRPr="00477531" w:rsidRDefault="00496C9B" w:rsidP="00C43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BAEED33" w14:textId="77777777" w:rsidR="00496C9B" w:rsidRDefault="00496C9B" w:rsidP="00496C9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C615" w14:textId="77777777" w:rsidR="00496C9B" w:rsidRDefault="00496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EB70" w14:textId="77777777" w:rsidR="00496C9B" w:rsidRDefault="00496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78D8" w14:textId="77777777" w:rsidR="00496C9B" w:rsidRDefault="00496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1CD60" w14:textId="77777777" w:rsidR="00496C9B" w:rsidRDefault="00496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16D5" w14:textId="77777777" w:rsidR="00496C9B" w:rsidRDefault="00496C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6C9B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3443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496C9B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724</Words>
  <Characters>9780</Characters>
  <Application>Microsoft Office Word</Application>
  <DocSecurity>0</DocSecurity>
  <Lines>81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21</cp:revision>
  <cp:lastPrinted>1899-12-31T23:00:00Z</cp:lastPrinted>
  <dcterms:created xsi:type="dcterms:W3CDTF">2020-02-03T08:32:00Z</dcterms:created>
  <dcterms:modified xsi:type="dcterms:W3CDTF">2022-04-26T16:07:00Z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